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3095E" w14:textId="63D95F3B" w:rsidR="00B060C4" w:rsidRDefault="00B060C4" w:rsidP="00512F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C3-244</w:t>
      </w:r>
      <w:r w:rsidR="00184AE6">
        <w:rPr>
          <w:b/>
          <w:noProof/>
          <w:sz w:val="24"/>
        </w:rPr>
        <w:t>353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2B4EA6" w14:textId="77777777" w:rsidR="00B060C4" w:rsidRDefault="00B060C4" w:rsidP="00B060C4">
      <w:pPr>
        <w:pStyle w:val="CRCoverPage"/>
        <w:outlineLvl w:val="0"/>
        <w:rPr>
          <w:b/>
          <w:noProof/>
          <w:sz w:val="24"/>
        </w:rPr>
      </w:pPr>
      <w:r w:rsidRPr="002B21F0">
        <w:rPr>
          <w:b/>
          <w:noProof/>
          <w:sz w:val="24"/>
        </w:rPr>
        <w:t>Maastricht, NL, 19 - 23 August,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C3-244abc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11EC47" w:rsidR="001E41F3" w:rsidRPr="00410371" w:rsidRDefault="004F60E8" w:rsidP="007C51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</w:t>
            </w:r>
            <w:r w:rsidR="007C513F">
              <w:rPr>
                <w:b/>
                <w:noProof/>
                <w:sz w:val="28"/>
              </w:rPr>
              <w:t>25</w:t>
            </w:r>
            <w:r w:rsidRPr="00953ED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25C6A" w:rsidR="001E41F3" w:rsidRPr="00410371" w:rsidRDefault="003F436A" w:rsidP="003F436A">
            <w:pPr>
              <w:pStyle w:val="CRCoverPage"/>
              <w:spacing w:after="0"/>
              <w:jc w:val="center"/>
              <w:rPr>
                <w:noProof/>
              </w:rPr>
            </w:pPr>
            <w:r w:rsidRPr="003F436A"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E8B1D" w:rsidR="001E41F3" w:rsidRPr="00410371" w:rsidRDefault="004F60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C1C7F1" w:rsidR="001E41F3" w:rsidRPr="00410371" w:rsidRDefault="004F60E8" w:rsidP="00F02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02AC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F02AC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1B4DC" w:rsidR="00F25D98" w:rsidRDefault="004F60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46B61" w:rsidR="001E41F3" w:rsidRDefault="00C07297" w:rsidP="00682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Updating the obsoleted IETF HTTP RFCs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7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F267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25D24" w:rsidR="001E41F3" w:rsidRDefault="004F6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EFB71" w:rsidR="001E41F3" w:rsidRDefault="00F02AC0" w:rsidP="00607D90">
            <w:pPr>
              <w:pStyle w:val="CRCoverPage"/>
              <w:spacing w:after="0"/>
              <w:ind w:left="100"/>
              <w:rPr>
                <w:noProof/>
              </w:rPr>
            </w:pPr>
            <w:r w:rsidRPr="00F02AC0">
              <w:rPr>
                <w:lang w:eastAsia="zh-CN"/>
              </w:rPr>
              <w:t>SBIProtoc1</w:t>
            </w:r>
            <w:r w:rsidR="00607D90">
              <w:rPr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C664B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7EF2A" w:rsidR="001E41F3" w:rsidRDefault="004F6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82220D" w:rsidR="001E41F3" w:rsidRDefault="004F60E8" w:rsidP="00A26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26D3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C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A2CF8" w:rsidRDefault="004A2CF8" w:rsidP="004A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8302A" w14:textId="048C4766" w:rsidR="000D0FA8" w:rsidRDefault="000D0FA8" w:rsidP="000D0F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obsoleted IETF HTTP RFCs 7450 needs to be replaced by 9113.</w:t>
            </w:r>
          </w:p>
          <w:p w14:paraId="708AA7DE" w14:textId="2C04B605" w:rsidR="000D0FA8" w:rsidRDefault="000D0FA8" w:rsidP="000D0F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IETF RFC 9457 ("Problem Details for HTTP APIs") obsoletes RFC 7807. Hence the current reference to RFC 7807 in this specification needs to be replaced by RFC 9457.</w:t>
            </w:r>
          </w:p>
        </w:tc>
      </w:tr>
      <w:tr w:rsidR="004A2C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A2CF8" w:rsidRDefault="004A2CF8" w:rsidP="004A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A2CF8" w:rsidRDefault="004A2CF8" w:rsidP="004A2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C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A2CF8" w:rsidRDefault="004A2CF8" w:rsidP="004A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9E378" w14:textId="77777777" w:rsidR="004A2CF8" w:rsidRDefault="004A2CF8" w:rsidP="000D0F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B67DE">
              <w:t>RFC</w:t>
            </w:r>
            <w:r>
              <w:t xml:space="preserve"> 7807 obsoleted by RFC 9457.</w:t>
            </w:r>
          </w:p>
          <w:p w14:paraId="31C656EC" w14:textId="1E36E41C" w:rsidR="000D0FA8" w:rsidRDefault="000D0FA8" w:rsidP="000D0F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RFC 7450 obsoleted by RFC 9113.</w:t>
            </w:r>
          </w:p>
        </w:tc>
      </w:tr>
      <w:tr w:rsidR="004A2C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A2CF8" w:rsidRDefault="004A2CF8" w:rsidP="004A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A2CF8" w:rsidRDefault="004A2CF8" w:rsidP="004A2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C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A2CF8" w:rsidRDefault="004A2CF8" w:rsidP="004A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C4ED9" w:rsidR="004A2CF8" w:rsidRDefault="004A2CF8" w:rsidP="004A2CF8">
            <w:pPr>
              <w:pStyle w:val="CRCoverPage"/>
              <w:spacing w:after="0"/>
              <w:ind w:left="100"/>
              <w:rPr>
                <w:noProof/>
              </w:rPr>
            </w:pPr>
            <w:r>
              <w:t>Obsolete IEFT HTTP RFCs remain referenced and used in this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F7D84" w:rsidR="001E41F3" w:rsidRDefault="00E236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0D0FA8">
              <w:rPr>
                <w:noProof/>
                <w:lang w:eastAsia="zh-CN"/>
              </w:rPr>
              <w:t xml:space="preserve">5.1.2.1, </w:t>
            </w:r>
            <w:r>
              <w:rPr>
                <w:noProof/>
                <w:lang w:eastAsia="zh-CN"/>
              </w:rPr>
              <w:t>5.1.2</w:t>
            </w:r>
            <w:r w:rsidR="00655B78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C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F0B95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7CFC" w:rsidRDefault="009D7CFC" w:rsidP="009D7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C4ACB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E044C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</w:p>
        </w:tc>
      </w:tr>
      <w:tr w:rsidR="009D7C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F95008" w:rsidR="009D7CFC" w:rsidRDefault="00F410B7" w:rsidP="00F41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any OpenAPI file.</w:t>
            </w:r>
          </w:p>
        </w:tc>
      </w:tr>
      <w:tr w:rsidR="009D7C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7CFC" w:rsidRPr="008863B9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7CFC" w:rsidRPr="008863B9" w:rsidRDefault="009D7CFC" w:rsidP="009D7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C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DD271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FC2DCB" w14:textId="77777777" w:rsidR="007C513F" w:rsidRPr="004D3578" w:rsidRDefault="007C513F" w:rsidP="007C513F">
      <w:pPr>
        <w:pStyle w:val="1"/>
      </w:pPr>
      <w:bookmarkStart w:id="2" w:name="_Toc85718321"/>
      <w:bookmarkStart w:id="3" w:name="_Toc94004583"/>
      <w:bookmarkStart w:id="4" w:name="_Toc94004799"/>
      <w:bookmarkStart w:id="5" w:name="_Toc138686220"/>
      <w:bookmarkStart w:id="6" w:name="_Hlk56636785"/>
      <w:bookmarkStart w:id="7" w:name="_Toc88667777"/>
      <w:bookmarkStart w:id="8" w:name="_Toc85557267"/>
      <w:bookmarkStart w:id="9" w:name="_Toc101244652"/>
      <w:bookmarkStart w:id="10" w:name="_Toc85553168"/>
      <w:bookmarkStart w:id="11" w:name="_Toc112951381"/>
      <w:bookmarkStart w:id="12" w:name="_Toc104539258"/>
      <w:bookmarkStart w:id="13" w:name="_Toc90656062"/>
      <w:bookmarkStart w:id="14" w:name="_Toc94064469"/>
      <w:bookmarkStart w:id="15" w:name="_Toc70550755"/>
      <w:bookmarkStart w:id="16" w:name="_Toc113031921"/>
      <w:bookmarkStart w:id="17" w:name="_Toc145706052"/>
      <w:bookmarkStart w:id="18" w:name="_Toc148523025"/>
      <w:bookmarkStart w:id="19" w:name="_Toc114134060"/>
      <w:bookmarkStart w:id="20" w:name="_Toc136562720"/>
      <w:bookmarkStart w:id="21" w:name="_Toc98233871"/>
      <w:bookmarkStart w:id="22" w:name="_Toc83233239"/>
      <w:bookmarkStart w:id="23" w:name="_Toc120702561"/>
      <w:bookmarkStart w:id="24" w:name="_Toc138754554"/>
      <w:bookmarkStart w:id="25" w:name="_Toc153364161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14:paraId="7E75B56F" w14:textId="77777777" w:rsidR="007C513F" w:rsidRPr="004D3578" w:rsidRDefault="007C513F" w:rsidP="007C513F">
      <w:r w:rsidRPr="004D3578">
        <w:t>The following documents contain provisions which, through reference in this text, constitute provisions of the present document.</w:t>
      </w:r>
    </w:p>
    <w:p w14:paraId="04BE6AB9" w14:textId="77777777" w:rsidR="007C513F" w:rsidRPr="004D3578" w:rsidRDefault="007C513F" w:rsidP="007C51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810F761" w14:textId="77777777" w:rsidR="007C513F" w:rsidRPr="004D3578" w:rsidRDefault="007C513F" w:rsidP="007C51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DEEF23E" w14:textId="77777777" w:rsidR="007C513F" w:rsidRPr="004D3578" w:rsidRDefault="007C513F" w:rsidP="007C513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2D02298" w14:textId="77777777" w:rsidR="007C513F" w:rsidRDefault="007C513F" w:rsidP="007C513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5CBF489" w14:textId="77777777" w:rsidR="007C513F" w:rsidRPr="005E4D39" w:rsidRDefault="007C513F" w:rsidP="007C513F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2C712B60" w14:textId="77777777" w:rsidR="007C513F" w:rsidRPr="005E4D39" w:rsidRDefault="007C513F" w:rsidP="007C513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0C99C23E" w14:textId="77777777" w:rsidR="007C513F" w:rsidRPr="005E4D39" w:rsidRDefault="007C513F" w:rsidP="007C513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01BD7921" w14:textId="77777777" w:rsidR="007C513F" w:rsidRDefault="007C513F" w:rsidP="007C513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5CDC87BB" w14:textId="77777777" w:rsidR="007C513F" w:rsidRDefault="007C513F" w:rsidP="007C513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34FF93D" w14:textId="77777777" w:rsidR="007C513F" w:rsidRDefault="007C513F" w:rsidP="007C513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7E195DA4" w14:textId="77777777" w:rsidR="007C513F" w:rsidRPr="00E535AD" w:rsidRDefault="007C513F" w:rsidP="007C513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2E2A5D88" w14:textId="77777777" w:rsidR="007C513F" w:rsidRPr="00E535AD" w:rsidRDefault="007C513F" w:rsidP="007C513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A52F51D" w14:textId="77777777" w:rsidR="007C513F" w:rsidRPr="00986E88" w:rsidRDefault="007C513F" w:rsidP="007C513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B9210AF" w14:textId="603AF029" w:rsidR="007C513F" w:rsidRPr="00986E88" w:rsidRDefault="007C513F" w:rsidP="007C513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ins w:id="26" w:author="Huawei" w:date="2024-07-29T17:58:00Z">
        <w:r w:rsidR="007725E8">
          <w:t>9113</w:t>
        </w:r>
      </w:ins>
      <w:del w:id="27" w:author="Huawei" w:date="2024-07-29T17:58:00Z">
        <w:r w:rsidRPr="00986E88" w:rsidDel="007725E8">
          <w:rPr>
            <w:noProof/>
          </w:rPr>
          <w:delText>7540</w:delText>
        </w:r>
      </w:del>
      <w:r w:rsidRPr="00986E88">
        <w:rPr>
          <w:noProof/>
        </w:rPr>
        <w:t>: "Hypertext Transfer Protocol Version 2 (HTTP/2)".</w:t>
      </w:r>
    </w:p>
    <w:p w14:paraId="3D96D76D" w14:textId="77777777" w:rsidR="007C513F" w:rsidRPr="00986E88" w:rsidRDefault="007C513F" w:rsidP="007C513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5ED33FDF" w14:textId="0CEA3E24" w:rsidR="007C513F" w:rsidRDefault="007C513F" w:rsidP="007C513F">
      <w:pPr>
        <w:pStyle w:val="EX"/>
      </w:pPr>
      <w:r>
        <w:t>[13]</w:t>
      </w:r>
      <w:r>
        <w:tab/>
        <w:t>IETF RFC </w:t>
      </w:r>
      <w:ins w:id="28" w:author="Huawei" w:date="2024-07-29T17:54:00Z">
        <w:r>
          <w:t>9457</w:t>
        </w:r>
      </w:ins>
      <w:del w:id="29" w:author="Huawei" w:date="2024-07-29T17:54:00Z">
        <w:r w:rsidDel="007C513F">
          <w:delText>7807</w:delText>
        </w:r>
      </w:del>
      <w:r>
        <w:t>: "Problem Details for HTTP APIs".</w:t>
      </w:r>
    </w:p>
    <w:p w14:paraId="69462E98" w14:textId="77777777" w:rsidR="007C513F" w:rsidRDefault="007C513F" w:rsidP="007C513F">
      <w:pPr>
        <w:pStyle w:val="EX"/>
      </w:pPr>
      <w:r w:rsidRPr="00B132A0">
        <w:t>[</w:t>
      </w:r>
      <w:r>
        <w:t>14</w:t>
      </w:r>
      <w:r w:rsidRPr="00B132A0">
        <w:t>]</w:t>
      </w:r>
      <w:r w:rsidRPr="00B132A0">
        <w:tab/>
      </w:r>
      <w:bookmarkStart w:id="30" w:name="_Hlk88654473"/>
      <w:r w:rsidRPr="00B132A0">
        <w:t>3GPP</w:t>
      </w:r>
      <w:r>
        <w:t> </w:t>
      </w:r>
      <w:r w:rsidRPr="00B132A0">
        <w:t>TS</w:t>
      </w:r>
      <w:r>
        <w:t> </w:t>
      </w:r>
      <w:r w:rsidRPr="00B132A0">
        <w:t>23.256</w:t>
      </w:r>
      <w:bookmarkEnd w:id="30"/>
      <w:r w:rsidRPr="00B132A0">
        <w:t>: "Support of Uncrewed Aerial Systems (UAS) connectivity, identification and tracking; Stage 2".</w:t>
      </w:r>
    </w:p>
    <w:p w14:paraId="44765C3A" w14:textId="77777777" w:rsidR="007C513F" w:rsidRDefault="007C513F" w:rsidP="007C513F">
      <w:pPr>
        <w:pStyle w:val="EX"/>
      </w:pPr>
      <w:r>
        <w:t>[15]</w:t>
      </w:r>
      <w:r>
        <w:tab/>
        <w:t>3GPP TS 29.571</w:t>
      </w:r>
      <w:r w:rsidRPr="005E4D39">
        <w:t>: "5G</w:t>
      </w:r>
      <w:r>
        <w:t xml:space="preserve"> System; Common Data Types for Service Based Interfaces; Stage 3".</w:t>
      </w:r>
    </w:p>
    <w:p w14:paraId="0BBD0333" w14:textId="77777777" w:rsidR="007C513F" w:rsidRPr="004D3578" w:rsidRDefault="007C513F" w:rsidP="007C513F">
      <w:pPr>
        <w:pStyle w:val="EX"/>
      </w:pPr>
      <w:r>
        <w:t>[16]</w:t>
      </w:r>
      <w:r>
        <w:tab/>
        <w:t>3GPP TS 29.122:"</w:t>
      </w:r>
      <w:r w:rsidRPr="006754AA">
        <w:t>T8 reference point for Northbound APIs</w:t>
      </w:r>
      <w:r>
        <w:t>".</w:t>
      </w:r>
    </w:p>
    <w:p w14:paraId="1D84903D" w14:textId="77777777" w:rsidR="00EB0A61" w:rsidRDefault="00EB0A61" w:rsidP="009D7CFC">
      <w:pPr>
        <w:pStyle w:val="PL"/>
      </w:pPr>
    </w:p>
    <w:p w14:paraId="1B3740F7" w14:textId="5B98F923" w:rsidR="007C513F" w:rsidRPr="00B61815" w:rsidRDefault="007C513F" w:rsidP="007C5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4B5CAB" w14:textId="77777777" w:rsidR="000D0FA8" w:rsidRPr="00AD5F5C" w:rsidRDefault="000D0FA8" w:rsidP="000D0FA8">
      <w:pPr>
        <w:pStyle w:val="4"/>
        <w:rPr>
          <w:rFonts w:eastAsia="等线"/>
        </w:rPr>
      </w:pPr>
      <w:bookmarkStart w:id="31" w:name="_Toc510696601"/>
      <w:bookmarkStart w:id="32" w:name="_Toc35971393"/>
      <w:bookmarkStart w:id="33" w:name="_Toc67903517"/>
      <w:bookmarkStart w:id="34" w:name="_Toc70598440"/>
      <w:bookmarkStart w:id="35" w:name="_Toc94004609"/>
      <w:bookmarkStart w:id="36" w:name="_Toc94004825"/>
      <w:bookmarkStart w:id="37" w:name="_Toc138686246"/>
      <w:bookmarkStart w:id="38" w:name="_Toc35971396"/>
      <w:bookmarkStart w:id="39" w:name="_Toc67903520"/>
      <w:bookmarkStart w:id="40" w:name="_Toc70598443"/>
      <w:bookmarkStart w:id="41" w:name="_Toc94004612"/>
      <w:bookmarkStart w:id="42" w:name="_Toc94004828"/>
      <w:bookmarkStart w:id="43" w:name="_Toc138686249"/>
      <w:r w:rsidRPr="00AD5F5C">
        <w:rPr>
          <w:rFonts w:eastAsia="等线"/>
        </w:rPr>
        <w:t>5.1.2.1</w:t>
      </w:r>
      <w:r w:rsidRPr="00AD5F5C">
        <w:rPr>
          <w:rFonts w:eastAsia="等线"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392F0A00" w14:textId="2987C4FA" w:rsidR="000D0FA8" w:rsidRPr="00AD5F5C" w:rsidRDefault="000D0FA8" w:rsidP="000D0FA8">
      <w:pPr>
        <w:rPr>
          <w:rFonts w:eastAsia="等线"/>
          <w:noProof/>
        </w:rPr>
      </w:pPr>
      <w:r w:rsidRPr="00AD5F5C">
        <w:rPr>
          <w:rFonts w:eastAsia="等线"/>
          <w:noProof/>
        </w:rPr>
        <w:t>HTTP</w:t>
      </w:r>
      <w:r w:rsidRPr="00AD5F5C">
        <w:rPr>
          <w:rFonts w:eastAsia="等线"/>
          <w:noProof/>
          <w:lang w:eastAsia="zh-CN"/>
        </w:rPr>
        <w:t>/2, IETF RFC </w:t>
      </w:r>
      <w:ins w:id="44" w:author="Huawei" w:date="2024-07-29T17:59:00Z">
        <w:r>
          <w:t>9113</w:t>
        </w:r>
      </w:ins>
      <w:del w:id="45" w:author="Huawei" w:date="2024-07-29T17:59:00Z">
        <w:r w:rsidRPr="00AD5F5C" w:rsidDel="000D0FA8">
          <w:rPr>
            <w:rFonts w:eastAsia="等线"/>
            <w:noProof/>
            <w:lang w:eastAsia="zh-CN"/>
          </w:rPr>
          <w:delText>7540 </w:delText>
        </w:r>
      </w:del>
      <w:r w:rsidRPr="00AD5F5C">
        <w:rPr>
          <w:rFonts w:eastAsia="等线"/>
          <w:noProof/>
          <w:lang w:eastAsia="zh-CN"/>
        </w:rPr>
        <w:t xml:space="preserve">[11], </w:t>
      </w:r>
      <w:r w:rsidRPr="00AD5F5C">
        <w:rPr>
          <w:rFonts w:eastAsia="等线"/>
          <w:noProof/>
        </w:rPr>
        <w:t xml:space="preserve">shall be used as specified in of </w:t>
      </w:r>
      <w:r>
        <w:rPr>
          <w:rFonts w:eastAsia="等线"/>
          <w:noProof/>
        </w:rPr>
        <w:t>TS</w:t>
      </w:r>
      <w:r w:rsidRPr="00AD5F5C">
        <w:rPr>
          <w:rFonts w:eastAsia="等线"/>
          <w:noProof/>
        </w:rPr>
        <w:t> 29.</w:t>
      </w:r>
      <w:r>
        <w:rPr>
          <w:rFonts w:eastAsia="等线"/>
          <w:noProof/>
        </w:rPr>
        <w:t>122</w:t>
      </w:r>
      <w:r w:rsidRPr="00AD5F5C">
        <w:rPr>
          <w:rFonts w:eastAsia="等线"/>
          <w:noProof/>
        </w:rPr>
        <w:t> [</w:t>
      </w:r>
      <w:r>
        <w:rPr>
          <w:rFonts w:eastAsia="等线"/>
          <w:noProof/>
        </w:rPr>
        <w:t>16</w:t>
      </w:r>
      <w:r w:rsidRPr="00AD5F5C">
        <w:rPr>
          <w:rFonts w:eastAsia="等线"/>
          <w:noProof/>
        </w:rPr>
        <w:t>].</w:t>
      </w:r>
    </w:p>
    <w:p w14:paraId="5C9F81D5" w14:textId="77777777" w:rsidR="000D0FA8" w:rsidRPr="00AD5F5C" w:rsidRDefault="000D0FA8" w:rsidP="000D0FA8">
      <w:pPr>
        <w:rPr>
          <w:rFonts w:eastAsia="等线"/>
          <w:noProof/>
        </w:rPr>
      </w:pPr>
      <w:r w:rsidRPr="00AD5F5C">
        <w:rPr>
          <w:rFonts w:eastAsia="等线"/>
          <w:noProof/>
        </w:rPr>
        <w:t>HTTP</w:t>
      </w:r>
      <w:r w:rsidRPr="00AD5F5C">
        <w:rPr>
          <w:rFonts w:eastAsia="等线"/>
          <w:noProof/>
          <w:lang w:eastAsia="zh-CN"/>
        </w:rPr>
        <w:t xml:space="preserve">/2 </w:t>
      </w:r>
      <w:r w:rsidRPr="00AD5F5C">
        <w:rPr>
          <w:rFonts w:eastAsia="等线"/>
          <w:noProof/>
        </w:rPr>
        <w:t xml:space="preserve">shall be transported as specified in </w:t>
      </w:r>
      <w:r>
        <w:rPr>
          <w:rFonts w:eastAsia="等线"/>
          <w:noProof/>
        </w:rPr>
        <w:t>TS</w:t>
      </w:r>
      <w:r w:rsidRPr="00AD5F5C">
        <w:rPr>
          <w:rFonts w:eastAsia="等线"/>
          <w:noProof/>
        </w:rPr>
        <w:t> 29.</w:t>
      </w:r>
      <w:r>
        <w:rPr>
          <w:rFonts w:eastAsia="等线"/>
          <w:noProof/>
        </w:rPr>
        <w:t>122</w:t>
      </w:r>
      <w:r w:rsidRPr="00AD5F5C">
        <w:rPr>
          <w:rFonts w:eastAsia="等线"/>
          <w:noProof/>
        </w:rPr>
        <w:t> [</w:t>
      </w:r>
      <w:r>
        <w:rPr>
          <w:rFonts w:eastAsia="等线"/>
          <w:noProof/>
        </w:rPr>
        <w:t>16</w:t>
      </w:r>
      <w:r w:rsidRPr="00AD5F5C">
        <w:rPr>
          <w:rFonts w:eastAsia="等线"/>
          <w:noProof/>
        </w:rPr>
        <w:t>].</w:t>
      </w:r>
    </w:p>
    <w:p w14:paraId="6E44AE6E" w14:textId="77777777" w:rsidR="000D0FA8" w:rsidRPr="00AD5F5C" w:rsidRDefault="000D0FA8" w:rsidP="000D0FA8">
      <w:pPr>
        <w:rPr>
          <w:rFonts w:eastAsia="等线"/>
          <w:noProof/>
        </w:rPr>
      </w:pPr>
      <w:r w:rsidRPr="00AD5F5C">
        <w:rPr>
          <w:rFonts w:eastAsia="等线"/>
          <w:noProof/>
        </w:rPr>
        <w:t xml:space="preserve">The OpenAPI [6] specification of HTTP messages and content bodies for the </w:t>
      </w:r>
      <w:r>
        <w:rPr>
          <w:rFonts w:eastAsia="等线"/>
          <w:lang w:eastAsia="zh-CN"/>
        </w:rPr>
        <w:t>Naf_Authentication</w:t>
      </w:r>
      <w:r w:rsidRPr="00AD5F5C">
        <w:rPr>
          <w:rFonts w:eastAsia="等线"/>
          <w:noProof/>
        </w:rPr>
        <w:t xml:space="preserve"> API is contained in Annex A.</w:t>
      </w:r>
    </w:p>
    <w:p w14:paraId="59C17FA9" w14:textId="77777777" w:rsidR="000D0FA8" w:rsidRDefault="000D0FA8" w:rsidP="000D0FA8">
      <w:pPr>
        <w:rPr>
          <w:rFonts w:eastAsia="等线"/>
        </w:rPr>
      </w:pPr>
    </w:p>
    <w:p w14:paraId="0A02179E" w14:textId="77777777" w:rsidR="000D0FA8" w:rsidRPr="00B61815" w:rsidRDefault="000D0FA8" w:rsidP="000D0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0EE8C7" w14:textId="77777777" w:rsidR="007C513F" w:rsidRPr="00AD5F5C" w:rsidRDefault="007C513F" w:rsidP="007C513F">
      <w:pPr>
        <w:pStyle w:val="5"/>
        <w:rPr>
          <w:rFonts w:eastAsia="等线"/>
        </w:rPr>
      </w:pPr>
      <w:r w:rsidRPr="00AD5F5C">
        <w:rPr>
          <w:rFonts w:eastAsia="等线"/>
        </w:rPr>
        <w:lastRenderedPageBreak/>
        <w:t>5.1.2.2.2</w:t>
      </w:r>
      <w:r w:rsidRPr="00AD5F5C">
        <w:rPr>
          <w:rFonts w:eastAsia="等线"/>
        </w:rPr>
        <w:tab/>
        <w:t>Content type</w:t>
      </w:r>
      <w:bookmarkEnd w:id="38"/>
      <w:bookmarkEnd w:id="39"/>
      <w:bookmarkEnd w:id="40"/>
      <w:bookmarkEnd w:id="41"/>
      <w:bookmarkEnd w:id="42"/>
      <w:bookmarkEnd w:id="43"/>
    </w:p>
    <w:p w14:paraId="2D05085D" w14:textId="77777777" w:rsidR="007C513F" w:rsidRPr="00AD5F5C" w:rsidRDefault="007C513F" w:rsidP="007C513F">
      <w:pPr>
        <w:rPr>
          <w:rFonts w:eastAsia="等线"/>
        </w:rPr>
      </w:pPr>
      <w:r w:rsidRPr="00AD5F5C">
        <w:rPr>
          <w:rFonts w:eastAsia="等线"/>
          <w:noProof/>
        </w:rPr>
        <w:t xml:space="preserve">JSON, </w:t>
      </w:r>
      <w:r w:rsidRPr="00AD5F5C">
        <w:rPr>
          <w:rFonts w:eastAsia="等线"/>
          <w:noProof/>
          <w:lang w:eastAsia="zh-CN"/>
        </w:rPr>
        <w:t>IETF RFC 8259 [12], shall be used as content type of the HTTP bodies specified in the present specification</w:t>
      </w:r>
      <w:r w:rsidRPr="00AD5F5C">
        <w:rPr>
          <w:rFonts w:eastAsia="等线"/>
          <w:noProof/>
        </w:rPr>
        <w:t xml:space="preserve"> as specified in </w:t>
      </w:r>
      <w:r>
        <w:rPr>
          <w:rFonts w:eastAsia="等线"/>
          <w:noProof/>
        </w:rPr>
        <w:t>TS</w:t>
      </w:r>
      <w:r w:rsidRPr="00AD5F5C">
        <w:rPr>
          <w:rFonts w:eastAsia="等线"/>
          <w:noProof/>
        </w:rPr>
        <w:t> 29.</w:t>
      </w:r>
      <w:r>
        <w:rPr>
          <w:rFonts w:eastAsia="等线"/>
          <w:noProof/>
        </w:rPr>
        <w:t>122</w:t>
      </w:r>
      <w:r w:rsidRPr="00AD5F5C">
        <w:rPr>
          <w:rFonts w:eastAsia="等线"/>
          <w:noProof/>
        </w:rPr>
        <w:t> [</w:t>
      </w:r>
      <w:r>
        <w:rPr>
          <w:rFonts w:eastAsia="等线"/>
          <w:noProof/>
        </w:rPr>
        <w:t>16</w:t>
      </w:r>
      <w:r w:rsidRPr="00AD5F5C">
        <w:rPr>
          <w:rFonts w:eastAsia="等线"/>
          <w:noProof/>
        </w:rPr>
        <w:t>].</w:t>
      </w:r>
      <w:r w:rsidRPr="00AD5F5C">
        <w:rPr>
          <w:rFonts w:eastAsia="等线"/>
        </w:rPr>
        <w:t xml:space="preserve"> The use of the JSON format shall be signalled by the content type "application/json".</w:t>
      </w:r>
    </w:p>
    <w:p w14:paraId="351EAB1B" w14:textId="75D020F0" w:rsidR="007C513F" w:rsidRDefault="007C513F" w:rsidP="007C513F">
      <w:pPr>
        <w:rPr>
          <w:rFonts w:eastAsia="等线"/>
        </w:rPr>
      </w:pPr>
      <w:bookmarkStart w:id="46" w:name="_Hlk525213471"/>
      <w:bookmarkStart w:id="47" w:name="_Hlk525213025"/>
      <w:r w:rsidRPr="00AD5F5C">
        <w:rPr>
          <w:rFonts w:eastAsia="等线"/>
        </w:rPr>
        <w:t xml:space="preserve">"Problem Details" JSON object shall be used to indicate </w:t>
      </w:r>
      <w:r w:rsidRPr="00AD5F5C">
        <w:rPr>
          <w:rFonts w:eastAsia="等线"/>
          <w:lang w:eastAsia="fr-FR"/>
        </w:rPr>
        <w:t xml:space="preserve">additional details of the error </w:t>
      </w:r>
      <w:r w:rsidRPr="00AD5F5C">
        <w:rPr>
          <w:rFonts w:eastAsia="等线"/>
        </w:rPr>
        <w:t xml:space="preserve">in a HTTP response body and </w:t>
      </w:r>
      <w:bookmarkEnd w:id="46"/>
      <w:r w:rsidRPr="00AD5F5C">
        <w:rPr>
          <w:rFonts w:eastAsia="等线"/>
        </w:rPr>
        <w:t>shall be signalled by the content type "application/problem+json", as defined in IETF RFC </w:t>
      </w:r>
      <w:ins w:id="48" w:author="Huawei" w:date="2024-07-29T17:54:00Z">
        <w:r>
          <w:t>9457</w:t>
        </w:r>
      </w:ins>
      <w:del w:id="49" w:author="Huawei" w:date="2024-07-29T17:54:00Z">
        <w:r w:rsidRPr="00AD5F5C" w:rsidDel="007C513F">
          <w:rPr>
            <w:rFonts w:eastAsia="等线"/>
          </w:rPr>
          <w:delText>7807</w:delText>
        </w:r>
      </w:del>
      <w:r w:rsidRPr="00AD5F5C">
        <w:rPr>
          <w:rFonts w:eastAsia="等线"/>
        </w:rPr>
        <w:t> [13].</w:t>
      </w:r>
      <w:bookmarkEnd w:id="47"/>
    </w:p>
    <w:p w14:paraId="7497040C" w14:textId="77777777" w:rsidR="007C513F" w:rsidRPr="00AD5F5C" w:rsidRDefault="007C513F" w:rsidP="007C513F">
      <w:pPr>
        <w:pStyle w:val="NO"/>
        <w:rPr>
          <w:rFonts w:eastAsia="等线"/>
          <w:noProof/>
        </w:rPr>
      </w:pPr>
      <w:r w:rsidRPr="00767813">
        <w:rPr>
          <w:rFonts w:eastAsiaTheme="minorEastAsia"/>
        </w:rPr>
        <w:t>NOTE:</w:t>
      </w:r>
      <w:r w:rsidRPr="00767813">
        <w:rPr>
          <w:rFonts w:eastAsiaTheme="minorEastAsia"/>
        </w:rPr>
        <w:tab/>
        <w:t>This release only supports the content type JSON.</w:t>
      </w:r>
    </w:p>
    <w:p w14:paraId="796F44E1" w14:textId="77777777" w:rsidR="007C513F" w:rsidRPr="007C513F" w:rsidRDefault="007C513F" w:rsidP="009D7CFC">
      <w:pPr>
        <w:pStyle w:val="PL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C2AD309" w14:textId="77777777" w:rsidR="009D7CFC" w:rsidRPr="00D96F8C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1F14E" w14:textId="77777777" w:rsidR="006523C0" w:rsidRDefault="006523C0">
      <w:r>
        <w:separator/>
      </w:r>
    </w:p>
  </w:endnote>
  <w:endnote w:type="continuationSeparator" w:id="0">
    <w:p w14:paraId="5656898A" w14:textId="77777777" w:rsidR="006523C0" w:rsidRDefault="00652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65615" w14:textId="77777777" w:rsidR="006523C0" w:rsidRDefault="006523C0">
      <w:r>
        <w:separator/>
      </w:r>
    </w:p>
  </w:footnote>
  <w:footnote w:type="continuationSeparator" w:id="0">
    <w:p w14:paraId="3AC61D95" w14:textId="77777777" w:rsidR="006523C0" w:rsidRDefault="006523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5925AE"/>
    <w:multiLevelType w:val="hybridMultilevel"/>
    <w:tmpl w:val="A54E1902"/>
    <w:lvl w:ilvl="0" w:tplc="2D7A2F16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9B277F8"/>
    <w:multiLevelType w:val="hybridMultilevel"/>
    <w:tmpl w:val="66A0619A"/>
    <w:lvl w:ilvl="0" w:tplc="3EF4618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73"/>
    <w:rsid w:val="00022E4A"/>
    <w:rsid w:val="00025578"/>
    <w:rsid w:val="00035B24"/>
    <w:rsid w:val="00042775"/>
    <w:rsid w:val="00070E09"/>
    <w:rsid w:val="000A6394"/>
    <w:rsid w:val="000B7FED"/>
    <w:rsid w:val="000C038A"/>
    <w:rsid w:val="000C6598"/>
    <w:rsid w:val="000D0FA8"/>
    <w:rsid w:val="000D44B3"/>
    <w:rsid w:val="0014343A"/>
    <w:rsid w:val="00145D43"/>
    <w:rsid w:val="00180F89"/>
    <w:rsid w:val="00184AE6"/>
    <w:rsid w:val="00192C46"/>
    <w:rsid w:val="001A08B3"/>
    <w:rsid w:val="001A7B60"/>
    <w:rsid w:val="001B52F0"/>
    <w:rsid w:val="001B7A65"/>
    <w:rsid w:val="001E41F3"/>
    <w:rsid w:val="001F22BB"/>
    <w:rsid w:val="00257A2C"/>
    <w:rsid w:val="0026004D"/>
    <w:rsid w:val="002640DD"/>
    <w:rsid w:val="00275D12"/>
    <w:rsid w:val="00284FEB"/>
    <w:rsid w:val="002860C4"/>
    <w:rsid w:val="002B5741"/>
    <w:rsid w:val="002E32BE"/>
    <w:rsid w:val="002E472E"/>
    <w:rsid w:val="002E4A85"/>
    <w:rsid w:val="002F42F4"/>
    <w:rsid w:val="00305409"/>
    <w:rsid w:val="003309CB"/>
    <w:rsid w:val="003609EF"/>
    <w:rsid w:val="0036231A"/>
    <w:rsid w:val="00374DD4"/>
    <w:rsid w:val="003941CB"/>
    <w:rsid w:val="003B7D06"/>
    <w:rsid w:val="003E1A36"/>
    <w:rsid w:val="003F436A"/>
    <w:rsid w:val="004101EB"/>
    <w:rsid w:val="00410371"/>
    <w:rsid w:val="004242F1"/>
    <w:rsid w:val="00441897"/>
    <w:rsid w:val="004A2CF8"/>
    <w:rsid w:val="004B75B7"/>
    <w:rsid w:val="004F60E8"/>
    <w:rsid w:val="005141D9"/>
    <w:rsid w:val="0051580D"/>
    <w:rsid w:val="005323B0"/>
    <w:rsid w:val="00547111"/>
    <w:rsid w:val="0056216E"/>
    <w:rsid w:val="005709F7"/>
    <w:rsid w:val="00592D74"/>
    <w:rsid w:val="005A2FE5"/>
    <w:rsid w:val="005B4157"/>
    <w:rsid w:val="005E2C44"/>
    <w:rsid w:val="00607D90"/>
    <w:rsid w:val="00621188"/>
    <w:rsid w:val="006257ED"/>
    <w:rsid w:val="006523C0"/>
    <w:rsid w:val="00653DE4"/>
    <w:rsid w:val="00655B78"/>
    <w:rsid w:val="00665C47"/>
    <w:rsid w:val="0068287A"/>
    <w:rsid w:val="00683E09"/>
    <w:rsid w:val="006950AA"/>
    <w:rsid w:val="00695808"/>
    <w:rsid w:val="006B46FB"/>
    <w:rsid w:val="006C3AD3"/>
    <w:rsid w:val="006D6F17"/>
    <w:rsid w:val="006E21FB"/>
    <w:rsid w:val="00721EDD"/>
    <w:rsid w:val="007725E8"/>
    <w:rsid w:val="007812EF"/>
    <w:rsid w:val="00792342"/>
    <w:rsid w:val="00792EED"/>
    <w:rsid w:val="007977A8"/>
    <w:rsid w:val="007B512A"/>
    <w:rsid w:val="007C2097"/>
    <w:rsid w:val="007C513F"/>
    <w:rsid w:val="007C6849"/>
    <w:rsid w:val="007D0160"/>
    <w:rsid w:val="007D6A07"/>
    <w:rsid w:val="007E0B8C"/>
    <w:rsid w:val="007F7259"/>
    <w:rsid w:val="008040A8"/>
    <w:rsid w:val="008230FD"/>
    <w:rsid w:val="008279FA"/>
    <w:rsid w:val="0086180E"/>
    <w:rsid w:val="008626E7"/>
    <w:rsid w:val="00870EE7"/>
    <w:rsid w:val="008863B9"/>
    <w:rsid w:val="008A45A6"/>
    <w:rsid w:val="008D3CCC"/>
    <w:rsid w:val="008F3789"/>
    <w:rsid w:val="008F686C"/>
    <w:rsid w:val="009148DE"/>
    <w:rsid w:val="00934148"/>
    <w:rsid w:val="00941E30"/>
    <w:rsid w:val="009531B0"/>
    <w:rsid w:val="00962074"/>
    <w:rsid w:val="009741B3"/>
    <w:rsid w:val="009777D9"/>
    <w:rsid w:val="00991B88"/>
    <w:rsid w:val="009A5753"/>
    <w:rsid w:val="009A579D"/>
    <w:rsid w:val="009D7CFC"/>
    <w:rsid w:val="009E3297"/>
    <w:rsid w:val="009F734F"/>
    <w:rsid w:val="00A02687"/>
    <w:rsid w:val="00A144DE"/>
    <w:rsid w:val="00A246B6"/>
    <w:rsid w:val="00A26D38"/>
    <w:rsid w:val="00A47E70"/>
    <w:rsid w:val="00A50CF0"/>
    <w:rsid w:val="00A5573F"/>
    <w:rsid w:val="00A7671C"/>
    <w:rsid w:val="00AA2CBC"/>
    <w:rsid w:val="00AC2E00"/>
    <w:rsid w:val="00AC5820"/>
    <w:rsid w:val="00AD1CD8"/>
    <w:rsid w:val="00B060C4"/>
    <w:rsid w:val="00B137ED"/>
    <w:rsid w:val="00B15561"/>
    <w:rsid w:val="00B258BB"/>
    <w:rsid w:val="00B67B97"/>
    <w:rsid w:val="00B968C8"/>
    <w:rsid w:val="00BA3EC5"/>
    <w:rsid w:val="00BA51D9"/>
    <w:rsid w:val="00BB5DFC"/>
    <w:rsid w:val="00BD279D"/>
    <w:rsid w:val="00BD6BB8"/>
    <w:rsid w:val="00C07297"/>
    <w:rsid w:val="00C51F8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13F0"/>
    <w:rsid w:val="00D84AE9"/>
    <w:rsid w:val="00D9124E"/>
    <w:rsid w:val="00D9356E"/>
    <w:rsid w:val="00D957E1"/>
    <w:rsid w:val="00DD2AF2"/>
    <w:rsid w:val="00DE34CF"/>
    <w:rsid w:val="00E13F3D"/>
    <w:rsid w:val="00E2363E"/>
    <w:rsid w:val="00E24806"/>
    <w:rsid w:val="00E30097"/>
    <w:rsid w:val="00E34898"/>
    <w:rsid w:val="00E4217F"/>
    <w:rsid w:val="00E55F4C"/>
    <w:rsid w:val="00E62403"/>
    <w:rsid w:val="00EB0979"/>
    <w:rsid w:val="00EB09B7"/>
    <w:rsid w:val="00EB0A61"/>
    <w:rsid w:val="00EE7D7C"/>
    <w:rsid w:val="00F02AC0"/>
    <w:rsid w:val="00F229FE"/>
    <w:rsid w:val="00F25D98"/>
    <w:rsid w:val="00F300FB"/>
    <w:rsid w:val="00F400D4"/>
    <w:rsid w:val="00F410B7"/>
    <w:rsid w:val="00F760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60C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7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7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7C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E4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D2AF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D2A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2A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D2AF2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E32BE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7C513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1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5A1E5-8754-42FA-A9C1-C6EEEDDD9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2020-02-03T08:32:00Z</dcterms:created>
  <dcterms:modified xsi:type="dcterms:W3CDTF">2024-08-12T11:10:00Z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(3)pdI8qjle0g69et8jGG/6qz306NPVfw6MeEM+k2z2/4xAehcFJ6muCMJRO7xRSk30qkKsXliT
Wnw9ZuGgi00Tpx4Jx2YKmV0n/hvjhaEozoYFknmA8OOJdbm/NWAaPAMlHdedil6WbKuGlRjj
XXp+wXB4qzeCZ96tP8NMy3X0IoXAhBM20XP0Fb8UWVOAKrzuWDcfkAKJUs/QoQ4bO63e8dgK
02W8B4Pms4FVfAH/K/</vt:lpwstr>
  </property>
  <property fmtid="{D5CDD505-2E9C-101B-9397-08002B2CF9AE}" pid="22" name="_2015_ms_pID_7253431">
    <vt:lpwstr>vrMwCG/u9/Liyzyv2hdJRtk5cWKN3/Wq4oT0aGmrCO2LbXWlb88pEF
nnX+QlX4yA8KHAq7XmG6i8Za0tA/JcDc0wLkOeniWf8GPFqNFZDVTz4MeTgQhOkiQ9bRUEOO
csLs6R0iCfItP/vztyl89SGlXiJp6h0rDnk3oY3WOyfLZhH12wu5aWhPZ8IygsXReb8ALrIE
zVUYOgFX07DQMxNm3ENrNodNHGznhlNs6t8I</vt:lpwstr>
  </property>
  <property fmtid="{D5CDD505-2E9C-101B-9397-08002B2CF9AE}" pid="23" name="_2015_ms_pID_7253432">
    <vt:lpwstr>XA==</vt:lpwstr>
  </property>
</Properties>
</file>